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w:t>
      </w:r>
      <w:r>
        <w:rPr>
          <w:rFonts w:hint="eastAsia"/>
          <w:b/>
          <w:sz w:val="24"/>
          <w:szCs w:val="24"/>
          <w:lang w:val="en-US" w:eastAsia="zh-CN"/>
        </w:rPr>
        <w:t>15</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222066</w:t>
      </w:r>
    </w:p>
    <w:p>
      <w:pPr>
        <w:numPr>
          <w:ilvl w:val="0"/>
          <w:numId w:val="0"/>
        </w:numPr>
        <w:overflowPunct w:val="0"/>
        <w:autoSpaceDE w:val="0"/>
        <w:spacing w:after="0" w:line="240" w:lineRule="auto"/>
        <w:jc w:val="both"/>
        <w:textAlignment w:val="baseline"/>
        <w:rPr>
          <w:rFonts w:hint="eastAsia" w:ascii="Arial" w:hAnsi="Arial" w:eastAsia="宋体" w:cs="Arial"/>
          <w:b/>
          <w:bCs/>
          <w:color w:val="000000"/>
          <w:sz w:val="24"/>
          <w:szCs w:val="24"/>
          <w:lang w:eastAsia="zh-CN"/>
        </w:rPr>
      </w:pPr>
      <w:r>
        <w:rPr>
          <w:rFonts w:hint="eastAsia" w:ascii="Arial" w:hAnsi="Arial" w:cs="Arial"/>
          <w:b/>
          <w:bCs/>
          <w:color w:val="000000"/>
          <w:sz w:val="24"/>
          <w:szCs w:val="24"/>
          <w:lang w:val="en-US" w:eastAsia="zh-CN"/>
        </w:rPr>
        <w:t>21 Feb - 3 Mar</w:t>
      </w:r>
      <w:r>
        <w:rPr>
          <w:rFonts w:ascii="Arial" w:hAnsi="Arial" w:eastAsia="Batang" w:cs="Arial"/>
          <w:b/>
          <w:bCs/>
          <w:color w:val="000000"/>
          <w:sz w:val="24"/>
          <w:szCs w:val="24"/>
        </w:rPr>
        <w:t xml:space="preserve"> 202</w:t>
      </w:r>
      <w:r>
        <w:rPr>
          <w:rFonts w:hint="eastAsia" w:ascii="Arial" w:hAnsi="Arial" w:eastAsia="宋体" w:cs="Arial"/>
          <w:b/>
          <w:bCs/>
          <w:color w:val="000000"/>
          <w:sz w:val="24"/>
          <w:szCs w:val="24"/>
          <w:lang w:val="en-US" w:eastAsia="zh-CN"/>
        </w:rPr>
        <w:t>2</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pStyle w:val="40"/>
        <w:rPr>
          <w:lang w:val="en-GB" w:eastAsia="en-US"/>
        </w:rPr>
      </w:pPr>
    </w:p>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10.2.1.5</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sz w:val="24"/>
          <w:lang w:val="en-US" w:eastAsia="zh-CN"/>
        </w:rPr>
        <w:t>, China Telecom</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Further Discussion on Load Balancing Enhancements</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rPr>
          <w:rFonts w:hint="default"/>
          <w:lang w:val="en-US" w:eastAsia="zh-CN"/>
        </w:rPr>
      </w:pPr>
      <w:r>
        <w:rPr>
          <w:rFonts w:hint="eastAsia"/>
          <w:lang w:val="en-US" w:eastAsia="zh-CN"/>
        </w:rPr>
        <w:t>In previous meeting, the Load Balancing Enhancements has been discussed, and some agreements have been reached as below [1].</w:t>
      </w:r>
    </w:p>
    <w:p>
      <w:pPr>
        <w:rPr>
          <w:rFonts w:ascii="Calibri" w:hAnsi="Calibri" w:cs="Calibri"/>
          <w:b/>
          <w:color w:val="008000"/>
          <w:sz w:val="18"/>
          <w:lang w:eastAsia="en-US"/>
        </w:rPr>
      </w:pPr>
      <w:r>
        <w:rPr>
          <w:rFonts w:ascii="Calibri" w:hAnsi="Calibri" w:cs="Calibri"/>
          <w:b/>
          <w:color w:val="008000"/>
          <w:sz w:val="18"/>
          <w:lang w:eastAsia="en-US"/>
        </w:rPr>
        <w:t>RAN3 will enable per-beam MSC without CHO support. FFS, if an option to switch off a beam is needed in case there are CHO users that need to be included.</w:t>
      </w:r>
    </w:p>
    <w:p>
      <w:pPr>
        <w:rPr>
          <w:rFonts w:ascii="Calibri" w:hAnsi="Calibri" w:cs="Calibri"/>
          <w:b/>
          <w:color w:val="008000"/>
          <w:sz w:val="18"/>
          <w:lang w:eastAsia="en-US"/>
        </w:rPr>
      </w:pPr>
      <w:r>
        <w:rPr>
          <w:rFonts w:ascii="Calibri" w:hAnsi="Calibri" w:cs="Calibri"/>
          <w:b/>
          <w:color w:val="008000"/>
          <w:sz w:val="18"/>
          <w:lang w:eastAsia="en-US"/>
        </w:rPr>
        <w:t>RAN3 will enable appending CAC from cells that may possibly be aggregated with the reporting cell as SCells or PSCells. Filtering of relevant is based on a neighbour relation to the cell requesting load report.</w:t>
      </w:r>
    </w:p>
    <w:p>
      <w:pPr>
        <w:rPr>
          <w:rFonts w:hint="default"/>
          <w:lang w:val="en-US" w:eastAsia="zh-CN"/>
        </w:rPr>
      </w:pPr>
      <w:r>
        <w:rPr>
          <w:rFonts w:hint="eastAsia"/>
          <w:lang w:val="en-US" w:eastAsia="zh-CN"/>
        </w:rPr>
        <w:t>In addition, as indicated by the rapporteur of the SON/MDT WI, the open issues on the Load Balancing Enhancements in Release 17 is given as below.</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noWrap w:val="0"/>
            <w:vAlign w:val="top"/>
          </w:tcPr>
          <w:p>
            <w:pPr>
              <w:keepNext w:val="0"/>
              <w:keepLines w:val="0"/>
              <w:widowControl/>
              <w:suppressLineNumbers w:val="0"/>
              <w:shd w:val="clear" w:fill="FFFFFF"/>
              <w:spacing w:before="0" w:beforeAutospacing="0" w:after="0" w:afterAutospacing="0" w:line="300" w:lineRule="atLeast"/>
              <w:ind w:left="0" w:right="0" w:firstLine="0"/>
              <w:jc w:val="both"/>
              <w:rPr>
                <w:rFonts w:ascii="Calibri" w:hAnsi="Calibri" w:cs="Calibri"/>
                <w:b w:val="0"/>
                <w:i w:val="0"/>
                <w:caps w:val="0"/>
                <w:color w:val="000000"/>
                <w:spacing w:val="0"/>
                <w:sz w:val="21"/>
                <w:szCs w:val="21"/>
              </w:rPr>
            </w:pPr>
            <w:r>
              <w:rPr>
                <w:rFonts w:hint="default" w:ascii="Calibri" w:hAnsi="Calibri" w:eastAsia="宋体" w:cs="Calibri"/>
                <w:b/>
                <w:i w:val="0"/>
                <w:caps w:val="0"/>
                <w:color w:val="000000"/>
                <w:spacing w:val="0"/>
                <w:kern w:val="0"/>
                <w:sz w:val="21"/>
                <w:szCs w:val="21"/>
                <w:shd w:val="clear" w:fill="FFFFFF"/>
                <w:lang w:val="en-US" w:eastAsia="zh-CN" w:bidi="ar"/>
              </w:rPr>
              <w:t>Issue 1 (Critical): </w:t>
            </w:r>
            <w:r>
              <w:rPr>
                <w:rFonts w:hint="default" w:ascii="Calibri" w:hAnsi="Calibri" w:eastAsia="宋体" w:cs="Calibri"/>
                <w:b w:val="0"/>
                <w:i w:val="0"/>
                <w:caps w:val="0"/>
                <w:color w:val="000000"/>
                <w:spacing w:val="0"/>
                <w:kern w:val="0"/>
                <w:sz w:val="21"/>
                <w:szCs w:val="21"/>
                <w:shd w:val="clear" w:fill="FFFFFF"/>
                <w:lang w:val="en-US" w:eastAsia="zh-CN" w:bidi="ar"/>
              </w:rPr>
              <w:t>The following editor’s note in X2-AP SON BL CR needs to be removed with further clarification:</w:t>
            </w:r>
          </w:p>
          <w:p>
            <w:pPr>
              <w:keepNext w:val="0"/>
              <w:keepLines w:val="0"/>
              <w:widowControl/>
              <w:suppressLineNumbers w:val="0"/>
              <w:shd w:val="clear" w:fill="FFFFFF"/>
              <w:spacing w:before="0" w:beforeAutospacing="0" w:after="0" w:afterAutospacing="0" w:line="300" w:lineRule="atLeast"/>
              <w:ind w:left="0" w:right="0" w:firstLine="0"/>
              <w:jc w:val="both"/>
              <w:rPr>
                <w:rFonts w:hint="default" w:ascii="Calibri" w:hAnsi="Calibri" w:cs="Calibri"/>
                <w:b w:val="0"/>
                <w:i w:val="0"/>
                <w:caps w:val="0"/>
                <w:color w:val="000000"/>
                <w:spacing w:val="0"/>
                <w:sz w:val="21"/>
                <w:szCs w:val="21"/>
              </w:rPr>
            </w:pPr>
            <w:r>
              <w:rPr>
                <w:rFonts w:hint="default" w:ascii="Calibri" w:hAnsi="Calibri" w:eastAsia="宋体" w:cs="Calibri"/>
                <w:b w:val="0"/>
                <w:i w:val="0"/>
                <w:caps w:val="0"/>
                <w:color w:val="000000"/>
                <w:spacing w:val="0"/>
                <w:kern w:val="0"/>
                <w:sz w:val="21"/>
                <w:szCs w:val="21"/>
                <w:shd w:val="clear" w:fill="FFFFFF"/>
                <w:lang w:val="en-US" w:eastAsia="zh-CN" w:bidi="ar"/>
              </w:rPr>
              <w:t>Editor’s note: The eNB</w:t>
            </w:r>
            <w:r>
              <w:rPr>
                <w:rFonts w:hint="default" w:ascii="Calibri" w:hAnsi="Calibri" w:eastAsia="宋体" w:cs="Calibri"/>
                <w:b w:val="0"/>
                <w:i w:val="0"/>
                <w:caps w:val="0"/>
                <w:color w:val="000000"/>
                <w:spacing w:val="0"/>
                <w:kern w:val="0"/>
                <w:sz w:val="15"/>
                <w:szCs w:val="15"/>
                <w:shd w:val="clear" w:fill="FFFFFF"/>
                <w:vertAlign w:val="baseline"/>
                <w:lang w:val="en-US" w:eastAsia="zh-CN" w:bidi="ar"/>
              </w:rPr>
              <w:t>2</w:t>
            </w:r>
            <w:r>
              <w:rPr>
                <w:rFonts w:hint="default" w:ascii="Calibri" w:hAnsi="Calibri" w:eastAsia="宋体" w:cs="Calibri"/>
                <w:b w:val="0"/>
                <w:i w:val="0"/>
                <w:caps w:val="0"/>
                <w:color w:val="000000"/>
                <w:spacing w:val="0"/>
                <w:kern w:val="0"/>
                <w:sz w:val="21"/>
                <w:szCs w:val="21"/>
                <w:shd w:val="clear" w:fill="FFFFFF"/>
                <w:lang w:val="en-US" w:eastAsia="zh-CN" w:bidi="ar"/>
              </w:rPr>
              <w:t> should only include </w:t>
            </w:r>
            <w:r>
              <w:rPr>
                <w:rFonts w:hint="default" w:ascii="Calibri" w:hAnsi="Calibri" w:eastAsia="宋体" w:cs="Calibri"/>
                <w:b w:val="0"/>
                <w:i/>
                <w:caps w:val="0"/>
                <w:color w:val="000000"/>
                <w:spacing w:val="0"/>
                <w:kern w:val="0"/>
                <w:sz w:val="21"/>
                <w:szCs w:val="21"/>
                <w:shd w:val="clear" w:fill="FFFFFF"/>
                <w:lang w:val="en-US" w:eastAsia="zh-CN" w:bidi="ar"/>
              </w:rPr>
              <w:t>NR Neighbour Cell Measurement Result Item</w:t>
            </w:r>
            <w:r>
              <w:rPr>
                <w:rFonts w:hint="default" w:ascii="Calibri" w:hAnsi="Calibri" w:eastAsia="宋体" w:cs="Calibri"/>
                <w:b w:val="0"/>
                <w:i w:val="0"/>
                <w:caps w:val="0"/>
                <w:color w:val="000000"/>
                <w:spacing w:val="0"/>
                <w:kern w:val="0"/>
                <w:sz w:val="21"/>
                <w:szCs w:val="21"/>
                <w:shd w:val="clear" w:fill="FFFFFF"/>
                <w:lang w:val="en-US" w:eastAsia="zh-CN" w:bidi="ar"/>
              </w:rPr>
              <w:t> for NR cells that neighbour to at least one cell served by eNB</w:t>
            </w:r>
            <w:r>
              <w:rPr>
                <w:rFonts w:hint="default" w:ascii="Calibri" w:hAnsi="Calibri" w:eastAsia="宋体" w:cs="Calibri"/>
                <w:b w:val="0"/>
                <w:i w:val="0"/>
                <w:caps w:val="0"/>
                <w:color w:val="000000"/>
                <w:spacing w:val="0"/>
                <w:kern w:val="0"/>
                <w:sz w:val="15"/>
                <w:szCs w:val="15"/>
                <w:shd w:val="clear" w:fill="FFFFFF"/>
                <w:vertAlign w:val="baseline"/>
                <w:lang w:val="en-US" w:eastAsia="zh-CN" w:bidi="ar"/>
              </w:rPr>
              <w:t>1</w:t>
            </w:r>
            <w:r>
              <w:rPr>
                <w:rFonts w:hint="default" w:ascii="Calibri" w:hAnsi="Calibri" w:eastAsia="宋体" w:cs="Calibri"/>
                <w:b w:val="0"/>
                <w:i w:val="0"/>
                <w:caps w:val="0"/>
                <w:color w:val="000000"/>
                <w:spacing w:val="0"/>
                <w:kern w:val="0"/>
                <w:sz w:val="21"/>
                <w:szCs w:val="21"/>
                <w:shd w:val="clear" w:fill="FFFFFF"/>
                <w:lang w:val="en-US" w:eastAsia="zh-CN" w:bidi="ar"/>
              </w:rPr>
              <w:t>, and any further filtering by eNB2 is not precluded.</w:t>
            </w:r>
          </w:p>
          <w:p>
            <w:pPr>
              <w:keepNext w:val="0"/>
              <w:keepLines w:val="0"/>
              <w:widowControl/>
              <w:suppressLineNumbers w:val="0"/>
              <w:shd w:val="clear" w:fill="FFFFFF"/>
              <w:spacing w:before="0" w:beforeAutospacing="0" w:after="0" w:afterAutospacing="0" w:line="300" w:lineRule="atLeast"/>
              <w:ind w:left="0" w:right="0" w:firstLine="0"/>
              <w:jc w:val="both"/>
              <w:rPr>
                <w:rFonts w:hint="default" w:ascii="Calibri" w:hAnsi="Calibri" w:cs="Calibri"/>
                <w:b w:val="0"/>
                <w:i w:val="0"/>
                <w:caps w:val="0"/>
                <w:color w:val="000000"/>
                <w:spacing w:val="0"/>
                <w:sz w:val="21"/>
                <w:szCs w:val="21"/>
              </w:rPr>
            </w:pPr>
            <w:r>
              <w:rPr>
                <w:rFonts w:hint="default" w:ascii="Calibri" w:hAnsi="Calibri" w:eastAsia="宋体" w:cs="Calibri"/>
                <w:b/>
                <w:i w:val="0"/>
                <w:caps w:val="0"/>
                <w:color w:val="000000"/>
                <w:spacing w:val="0"/>
                <w:kern w:val="0"/>
                <w:sz w:val="21"/>
                <w:szCs w:val="21"/>
                <w:shd w:val="clear" w:fill="FFFFFF"/>
                <w:lang w:val="en-US" w:eastAsia="zh-CN" w:bidi="ar"/>
              </w:rPr>
              <w:t>Issue 2 (less critical): </w:t>
            </w:r>
            <w:r>
              <w:rPr>
                <w:rFonts w:hint="default" w:ascii="Calibri" w:hAnsi="Calibri" w:eastAsia="宋体" w:cs="Calibri"/>
                <w:b w:val="0"/>
                <w:i w:val="0"/>
                <w:caps w:val="0"/>
                <w:color w:val="000000"/>
                <w:spacing w:val="0"/>
                <w:kern w:val="0"/>
                <w:sz w:val="21"/>
                <w:szCs w:val="21"/>
                <w:shd w:val="clear" w:fill="FFFFFF"/>
                <w:lang w:val="en-US" w:eastAsia="zh-CN" w:bidi="ar"/>
              </w:rPr>
              <w:t>Whether to introduce per-slice MSC? The main problem is if a gNB is able to order slices so that they can reflect prioritisation of services.</w:t>
            </w:r>
          </w:p>
          <w:p>
            <w:pPr>
              <w:keepNext w:val="0"/>
              <w:keepLines w:val="0"/>
              <w:widowControl/>
              <w:suppressLineNumbers w:val="0"/>
              <w:shd w:val="clear" w:fill="FFFFFF"/>
              <w:spacing w:before="0" w:beforeAutospacing="0" w:after="0" w:afterAutospacing="0" w:line="300" w:lineRule="atLeast"/>
              <w:ind w:left="0" w:right="0" w:firstLine="0"/>
              <w:jc w:val="both"/>
              <w:rPr>
                <w:rFonts w:hint="default" w:ascii="Calibri" w:hAnsi="Calibri" w:eastAsia="宋体" w:cs="Calibri"/>
                <w:b w:val="0"/>
                <w:i w:val="0"/>
                <w:caps w:val="0"/>
                <w:color w:val="000000"/>
                <w:spacing w:val="0"/>
                <w:sz w:val="21"/>
                <w:szCs w:val="21"/>
                <w:shd w:val="clear" w:color="auto" w:fill="FFFFFF"/>
                <w:vertAlign w:val="baseline"/>
                <w:lang w:val="en-US" w:eastAsia="zh-CN"/>
              </w:rPr>
            </w:pPr>
            <w:r>
              <w:rPr>
                <w:rFonts w:hint="default" w:ascii="Calibri" w:hAnsi="Calibri" w:eastAsia="宋体" w:cs="Calibri"/>
                <w:b/>
                <w:i w:val="0"/>
                <w:caps w:val="0"/>
                <w:color w:val="000000"/>
                <w:spacing w:val="0"/>
                <w:kern w:val="0"/>
                <w:sz w:val="21"/>
                <w:szCs w:val="21"/>
                <w:shd w:val="clear" w:fill="FFFFFF"/>
                <w:lang w:val="en-US" w:eastAsia="zh-CN" w:bidi="ar"/>
              </w:rPr>
              <w:t>Issue 3 (less critical): </w:t>
            </w:r>
            <w:r>
              <w:rPr>
                <w:rFonts w:hint="default" w:ascii="Calibri" w:hAnsi="Calibri" w:eastAsia="宋体" w:cs="Calibri"/>
                <w:b w:val="0"/>
                <w:i w:val="0"/>
                <w:caps w:val="0"/>
                <w:color w:val="000000"/>
                <w:spacing w:val="0"/>
                <w:kern w:val="0"/>
                <w:sz w:val="21"/>
                <w:szCs w:val="21"/>
                <w:shd w:val="clear" w:fill="FFFFFF"/>
                <w:lang w:val="en-US" w:eastAsia="zh-CN" w:bidi="ar"/>
              </w:rPr>
              <w:t>Address the FFS if an option to switch off a beam is needed in case there are CHO users that need to be included.</w:t>
            </w:r>
          </w:p>
        </w:tc>
      </w:tr>
    </w:tbl>
    <w:p>
      <w:pPr>
        <w:rPr>
          <w:rFonts w:hint="default" w:ascii="Calibri" w:hAnsi="Calibri" w:eastAsia="宋体" w:cs="Calibri"/>
          <w:b w:val="0"/>
          <w:i w:val="0"/>
          <w:caps w:val="0"/>
          <w:color w:val="000000"/>
          <w:spacing w:val="0"/>
          <w:sz w:val="21"/>
          <w:szCs w:val="21"/>
          <w:shd w:val="clear" w:color="auto" w:fill="FFFFFF"/>
          <w:lang w:val="en-US" w:eastAsia="zh-CN"/>
        </w:rPr>
      </w:pPr>
      <w:bookmarkStart w:id="29" w:name="_GoBack"/>
      <w:bookmarkEnd w:id="29"/>
    </w:p>
    <w:p>
      <w:pPr>
        <w:rPr>
          <w:rFonts w:hint="default" w:ascii="Calibri" w:hAnsi="Calibri" w:cs="Calibri"/>
          <w:i/>
          <w:color w:val="FF0000"/>
          <w:kern w:val="2"/>
          <w:sz w:val="18"/>
          <w:szCs w:val="18"/>
          <w:lang w:val="en-US" w:eastAsia="zh-CN"/>
        </w:rPr>
      </w:pPr>
      <w:r>
        <w:rPr>
          <w:rFonts w:hint="eastAsia"/>
          <w:lang w:val="en-US" w:eastAsia="zh-CN"/>
        </w:rPr>
        <w:t>In this contribution, we will further discuss the above open issues.</w:t>
      </w:r>
    </w:p>
    <w:p>
      <w:pPr>
        <w:pStyle w:val="2"/>
        <w:rPr>
          <w:rFonts w:hint="eastAsia"/>
          <w:lang w:val="en-US" w:eastAsia="zh-CN"/>
        </w:rPr>
      </w:pPr>
      <w:r>
        <w:rPr>
          <w:rFonts w:hint="eastAsia"/>
          <w:lang w:val="en-US" w:eastAsia="zh-CN"/>
        </w:rPr>
        <w:t>Discussion</w:t>
      </w:r>
      <w:bookmarkStart w:id="3" w:name="OLE_LINK6"/>
      <w:bookmarkStart w:id="4" w:name="OLE_LINK4"/>
      <w:bookmarkStart w:id="5" w:name="OLE_LINK3"/>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For Issue 1, as described in [2], the main issue is that whether the following Editor</w:t>
      </w:r>
      <w:r>
        <w:rPr>
          <w:rFonts w:hint="default" w:cs="Times New Roman"/>
          <w:sz w:val="20"/>
          <w:szCs w:val="20"/>
          <w:highlight w:val="none"/>
          <w:u w:val="none"/>
          <w:lang w:val="en-US" w:eastAsia="zh-CN"/>
        </w:rPr>
        <w:t>’</w:t>
      </w:r>
      <w:r>
        <w:rPr>
          <w:rFonts w:hint="eastAsia" w:cs="Times New Roman"/>
          <w:sz w:val="20"/>
          <w:szCs w:val="20"/>
          <w:highlight w:val="none"/>
          <w:u w:val="none"/>
          <w:lang w:val="en-US" w:eastAsia="zh-CN"/>
        </w:rPr>
        <w:t>s note could be removed.</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ind w:left="568" w:hanging="284"/>
            </w:pPr>
            <w:r>
              <w:t>-</w:t>
            </w:r>
            <w:r>
              <w:tab/>
            </w:r>
            <w:r>
              <w:t xml:space="preserve">the </w:t>
            </w:r>
            <w:r>
              <w:rPr>
                <w:i/>
                <w:iCs/>
              </w:rPr>
              <w:t>Radio</w:t>
            </w:r>
            <w:r>
              <w:t xml:space="preserve"> </w:t>
            </w:r>
            <w:r>
              <w:rPr>
                <w:i/>
                <w:iCs/>
              </w:rPr>
              <w:t>Resource Status</w:t>
            </w:r>
            <w:r>
              <w:t xml:space="preserve"> IE within the </w:t>
            </w:r>
            <w:r>
              <w:rPr>
                <w:i/>
              </w:rPr>
              <w:t>NR Neithbour Cell Measurement Result</w:t>
            </w:r>
            <w:r>
              <w:t xml:space="preserve"> IE, if the eighth bit, "Neighbour Cell </w:t>
            </w:r>
            <w:r>
              <w:rPr>
                <w:rFonts w:hint="eastAsia"/>
                <w:lang w:eastAsia="zh-CN"/>
              </w:rPr>
              <w:t>CAC</w:t>
            </w:r>
            <w:r>
              <w:t xml:space="preserve"> Periodic" of the </w:t>
            </w:r>
            <w:r>
              <w:rPr>
                <w:i/>
              </w:rPr>
              <w:t>Report Characteristics</w:t>
            </w:r>
            <w:r>
              <w:t xml:space="preserve"> IE included in the RESOURCE STATUS REQUEST message is set to 1.</w:t>
            </w:r>
          </w:p>
          <w:p>
            <w:pPr>
              <w:keepLines/>
              <w:ind w:left="1135" w:hanging="851"/>
              <w:rPr>
                <w:rFonts w:hint="eastAsia"/>
                <w:lang w:eastAsia="zh-CN"/>
              </w:rPr>
            </w:pPr>
            <w:r>
              <w:t>NOTE:</w:t>
            </w:r>
            <w:r>
              <w:tab/>
            </w:r>
            <w:r>
              <w:t>In order to avoid duplication, the eNB</w:t>
            </w:r>
            <w:r>
              <w:rPr>
                <w:vertAlign w:val="subscript"/>
              </w:rPr>
              <w:t>2</w:t>
            </w:r>
            <w:r>
              <w:t xml:space="preserve"> may include only one copy of </w:t>
            </w:r>
            <w:r>
              <w:rPr>
                <w:i/>
              </w:rPr>
              <w:t>NR Neithbour Cell Measurement Result Item</w:t>
            </w:r>
            <w:r>
              <w:t xml:space="preserve"> per RESOURCE STATUS UPDATE messages per NR neighbour cell, even if this NR cell neighbours to multiple E-UTRA cell served by eNB</w:t>
            </w:r>
            <w:r>
              <w:rPr>
                <w:vertAlign w:val="subscript"/>
              </w:rPr>
              <w:t>2</w:t>
            </w:r>
            <w:r>
              <w:t>. The eNB</w:t>
            </w:r>
            <w:r>
              <w:rPr>
                <w:vertAlign w:val="subscript"/>
              </w:rPr>
              <w:t>1</w:t>
            </w:r>
            <w:r>
              <w:t xml:space="preserve"> should deduce which NR cell is capable of performing EN-DC with the corresponding served E-UTRA cell by using the </w:t>
            </w:r>
            <w:r>
              <w:rPr>
                <w:i/>
              </w:rPr>
              <w:t>NR Neighbour Information</w:t>
            </w:r>
            <w:r>
              <w:t xml:space="preserve"> IE received during the X2 Setup procedure or the eNB Configuration Update procedure.</w:t>
            </w:r>
          </w:p>
          <w:p>
            <w:pPr>
              <w:keepLines/>
              <w:ind w:left="284"/>
              <w:rPr>
                <w:rFonts w:hint="default" w:cs="Times New Roman"/>
                <w:sz w:val="20"/>
                <w:szCs w:val="20"/>
                <w:highlight w:val="none"/>
                <w:u w:val="none"/>
                <w:vertAlign w:val="baseline"/>
                <w:lang w:val="en-US" w:eastAsia="zh-CN"/>
              </w:rPr>
            </w:pPr>
            <w:r>
              <w:rPr>
                <w:rFonts w:hint="eastAsia"/>
                <w:highlight w:val="yellow"/>
                <w:lang w:eastAsia="zh-CN"/>
              </w:rPr>
              <w:t>E</w:t>
            </w:r>
            <w:r>
              <w:rPr>
                <w:highlight w:val="yellow"/>
                <w:lang w:eastAsia="zh-CN"/>
              </w:rPr>
              <w:t>ditor’s note</w:t>
            </w:r>
            <w:r>
              <w:rPr>
                <w:rFonts w:hint="eastAsia"/>
                <w:highlight w:val="yellow"/>
                <w:lang w:eastAsia="zh-CN"/>
              </w:rPr>
              <w:t xml:space="preserve">: The </w:t>
            </w:r>
            <w:r>
              <w:rPr>
                <w:highlight w:val="yellow"/>
              </w:rPr>
              <w:t>eNB</w:t>
            </w:r>
            <w:r>
              <w:rPr>
                <w:highlight w:val="yellow"/>
                <w:vertAlign w:val="subscript"/>
              </w:rPr>
              <w:t>2</w:t>
            </w:r>
            <w:r>
              <w:rPr>
                <w:highlight w:val="yellow"/>
              </w:rPr>
              <w:t xml:space="preserve"> </w:t>
            </w:r>
            <w:r>
              <w:rPr>
                <w:rFonts w:hint="eastAsia"/>
                <w:highlight w:val="yellow"/>
                <w:lang w:eastAsia="zh-CN"/>
              </w:rPr>
              <w:t xml:space="preserve">should only include </w:t>
            </w:r>
            <w:r>
              <w:rPr>
                <w:i/>
                <w:highlight w:val="yellow"/>
              </w:rPr>
              <w:t>NR Neithbour Cell Measurement Result Item</w:t>
            </w:r>
            <w:r>
              <w:rPr>
                <w:highlight w:val="yellow"/>
              </w:rPr>
              <w:t xml:space="preserve"> </w:t>
            </w:r>
            <w:r>
              <w:rPr>
                <w:rFonts w:hint="eastAsia"/>
                <w:highlight w:val="yellow"/>
                <w:lang w:eastAsia="zh-CN"/>
              </w:rPr>
              <w:t xml:space="preserve">for NR cells that neighbour to at least one cell served by </w:t>
            </w:r>
            <w:r>
              <w:rPr>
                <w:highlight w:val="yellow"/>
              </w:rPr>
              <w:t>eNB</w:t>
            </w:r>
            <w:r>
              <w:rPr>
                <w:rFonts w:hint="eastAsia"/>
                <w:highlight w:val="yellow"/>
                <w:vertAlign w:val="subscript"/>
                <w:lang w:eastAsia="zh-CN"/>
              </w:rPr>
              <w:t>1</w:t>
            </w:r>
            <w:r>
              <w:rPr>
                <w:highlight w:val="yellow"/>
                <w:lang w:eastAsia="zh-CN"/>
              </w:rPr>
              <w:t>, and any further filtering by eNB2 is not precluded.</w:t>
            </w:r>
          </w:p>
        </w:tc>
      </w:tr>
    </w:tbl>
    <w:p>
      <w:pPr>
        <w:rPr>
          <w:rFonts w:hint="default" w:cs="Times New Roman"/>
          <w:sz w:val="20"/>
          <w:szCs w:val="20"/>
          <w:highlight w:val="none"/>
          <w:u w:val="none"/>
          <w:lang w:val="en-US" w:eastAsia="zh-CN"/>
        </w:rPr>
      </w:pPr>
    </w:p>
    <w:p>
      <w:pPr>
        <w:rPr>
          <w:rFonts w:hint="eastAsia" w:cs="Times New Roman"/>
          <w:sz w:val="20"/>
          <w:szCs w:val="20"/>
          <w:highlight w:val="none"/>
          <w:u w:val="none"/>
          <w:lang w:val="en-US" w:eastAsia="zh-CN"/>
        </w:rPr>
      </w:pPr>
      <w:r>
        <w:rPr>
          <w:rFonts w:hint="eastAsia" w:cs="Times New Roman"/>
          <w:sz w:val="20"/>
          <w:szCs w:val="20"/>
          <w:highlight w:val="none"/>
          <w:u w:val="none"/>
          <w:lang w:val="en-US" w:eastAsia="zh-CN"/>
        </w:rPr>
        <w:t>In the Editor</w:t>
      </w:r>
      <w:r>
        <w:rPr>
          <w:rFonts w:hint="default" w:cs="Times New Roman"/>
          <w:sz w:val="20"/>
          <w:szCs w:val="20"/>
          <w:highlight w:val="none"/>
          <w:u w:val="none"/>
          <w:lang w:val="en-US" w:eastAsia="zh-CN"/>
        </w:rPr>
        <w:t>’</w:t>
      </w:r>
      <w:r>
        <w:rPr>
          <w:rFonts w:hint="eastAsia" w:cs="Times New Roman"/>
          <w:sz w:val="20"/>
          <w:szCs w:val="20"/>
          <w:highlight w:val="none"/>
          <w:u w:val="none"/>
          <w:lang w:val="en-US" w:eastAsia="zh-CN"/>
        </w:rPr>
        <w:t>s note, the further filtering by eNB</w:t>
      </w:r>
      <w:r>
        <w:rPr>
          <w:rFonts w:hint="eastAsia" w:cs="Times New Roman"/>
          <w:sz w:val="20"/>
          <w:szCs w:val="20"/>
          <w:highlight w:val="none"/>
          <w:u w:val="none"/>
          <w:vertAlign w:val="subscript"/>
          <w:lang w:val="en-US" w:eastAsia="zh-CN"/>
        </w:rPr>
        <w:t>2</w:t>
      </w:r>
      <w:r>
        <w:rPr>
          <w:rFonts w:hint="eastAsia" w:cs="Times New Roman"/>
          <w:sz w:val="20"/>
          <w:szCs w:val="20"/>
          <w:highlight w:val="none"/>
          <w:u w:val="none"/>
          <w:lang w:val="en-US" w:eastAsia="zh-CN"/>
        </w:rPr>
        <w:t xml:space="preserve"> should be considered up to implementation, which does not need to be specified in the specification. And current description of the </w:t>
      </w:r>
      <w:r>
        <w:rPr>
          <w:rFonts w:hint="eastAsia" w:cs="Times New Roman"/>
          <w:i/>
          <w:iCs/>
          <w:sz w:val="20"/>
          <w:szCs w:val="20"/>
          <w:highlight w:val="none"/>
          <w:u w:val="none"/>
          <w:lang w:val="en-US" w:eastAsia="zh-CN"/>
        </w:rPr>
        <w:t>NR Neighbour Cell Measurement Result</w:t>
      </w:r>
      <w:r>
        <w:rPr>
          <w:rFonts w:hint="eastAsia" w:cs="Times New Roman"/>
          <w:sz w:val="20"/>
          <w:szCs w:val="20"/>
          <w:highlight w:val="none"/>
          <w:u w:val="none"/>
          <w:lang w:val="en-US" w:eastAsia="zh-CN"/>
        </w:rPr>
        <w:t xml:space="preserve"> IE is sufficient, therefore, the Editor</w:t>
      </w:r>
      <w:r>
        <w:rPr>
          <w:rFonts w:hint="default" w:cs="Times New Roman"/>
          <w:sz w:val="20"/>
          <w:szCs w:val="20"/>
          <w:highlight w:val="none"/>
          <w:u w:val="none"/>
          <w:lang w:val="en-US" w:eastAsia="zh-CN"/>
        </w:rPr>
        <w:t>’</w:t>
      </w:r>
      <w:r>
        <w:rPr>
          <w:rFonts w:hint="eastAsia" w:cs="Times New Roman"/>
          <w:sz w:val="20"/>
          <w:szCs w:val="20"/>
          <w:highlight w:val="none"/>
          <w:u w:val="none"/>
          <w:lang w:val="en-US" w:eastAsia="zh-CN"/>
        </w:rPr>
        <w:t>s note could be removed directly.</w:t>
      </w:r>
    </w:p>
    <w:p>
      <w:pPr>
        <w:rPr>
          <w:rFonts w:hint="default" w:cs="Times New Roman"/>
          <w:sz w:val="20"/>
          <w:szCs w:val="20"/>
          <w:highlight w:val="none"/>
          <w:u w:val="none"/>
          <w:lang w:val="en-US" w:eastAsia="zh-CN"/>
        </w:rPr>
      </w:pPr>
      <w:r>
        <w:rPr>
          <w:rFonts w:hint="eastAsia" w:cs="Times New Roman"/>
          <w:b/>
          <w:bCs/>
          <w:szCs w:val="20"/>
          <w:highlight w:val="none"/>
          <w:u w:val="none"/>
          <w:lang w:val="en-US" w:eastAsia="zh-CN"/>
        </w:rPr>
        <w:t>Proposal 1: The Editor</w:t>
      </w:r>
      <w:r>
        <w:rPr>
          <w:rFonts w:hint="default" w:cs="Times New Roman"/>
          <w:b/>
          <w:bCs/>
          <w:szCs w:val="20"/>
          <w:highlight w:val="none"/>
          <w:u w:val="none"/>
          <w:lang w:val="en-US" w:eastAsia="zh-CN"/>
        </w:rPr>
        <w:t>’</w:t>
      </w:r>
      <w:r>
        <w:rPr>
          <w:rFonts w:hint="eastAsia" w:cs="Times New Roman"/>
          <w:b/>
          <w:bCs/>
          <w:szCs w:val="20"/>
          <w:highlight w:val="none"/>
          <w:u w:val="none"/>
          <w:lang w:val="en-US" w:eastAsia="zh-CN"/>
        </w:rPr>
        <w:t xml:space="preserve">s note for </w:t>
      </w:r>
      <w:r>
        <w:rPr>
          <w:rFonts w:hint="eastAsia" w:cs="Times New Roman"/>
          <w:b/>
          <w:bCs/>
          <w:i/>
          <w:iCs/>
          <w:szCs w:val="20"/>
          <w:highlight w:val="none"/>
          <w:u w:val="none"/>
          <w:lang w:val="en-US" w:eastAsia="zh-CN"/>
        </w:rPr>
        <w:t>NR Neighbour Cell Measurement Result</w:t>
      </w:r>
      <w:r>
        <w:rPr>
          <w:rFonts w:hint="eastAsia" w:cs="Times New Roman"/>
          <w:b/>
          <w:bCs/>
          <w:szCs w:val="20"/>
          <w:highlight w:val="none"/>
          <w:u w:val="none"/>
          <w:lang w:val="en-US" w:eastAsia="zh-CN"/>
        </w:rPr>
        <w:t xml:space="preserve"> IE could be removed directly.</w:t>
      </w:r>
    </w:p>
    <w:p>
      <w:pPr>
        <w:rPr>
          <w:rFonts w:hint="eastAsia" w:cs="Times New Roman"/>
          <w:sz w:val="20"/>
          <w:szCs w:val="20"/>
          <w:highlight w:val="none"/>
          <w:u w:val="none"/>
          <w:lang w:val="en-US" w:eastAsia="zh-CN"/>
        </w:rPr>
      </w:pPr>
      <w:r>
        <w:rPr>
          <w:rFonts w:hint="eastAsia" w:cs="Times New Roman"/>
          <w:sz w:val="20"/>
          <w:szCs w:val="20"/>
          <w:highlight w:val="none"/>
          <w:u w:val="none"/>
          <w:lang w:val="en-US" w:eastAsia="zh-CN"/>
        </w:rPr>
        <w:t xml:space="preserve">For Issue 2, regarding the per-slice offset of MSC, in last meeting, there is some concern whether the OAM can coordinate the slice priorities. While as indicated in the e-mail discussion, the SA2 and RAN2 are discussing the slice priority coming from CN, and RAN3 should wait for the progress of SA2 and RAN2 on this issue. </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However, as this meeting is the last meeting in RAN3 for this WI, there is not enough time for us to send LS to SA2 and RAN2 for the clarification, the per-slice offset for MSC should not be discussed in Release 17.</w:t>
      </w:r>
    </w:p>
    <w:p>
      <w:pPr>
        <w:rPr>
          <w:rFonts w:hint="eastAsia" w:cs="Times New Roman"/>
          <w:b/>
          <w:bCs/>
          <w:szCs w:val="20"/>
          <w:highlight w:val="none"/>
          <w:u w:val="none"/>
          <w:lang w:val="en-US" w:eastAsia="zh-CN"/>
        </w:rPr>
      </w:pPr>
      <w:r>
        <w:rPr>
          <w:rFonts w:hint="eastAsia" w:cs="Times New Roman"/>
          <w:b/>
          <w:bCs/>
          <w:szCs w:val="20"/>
          <w:highlight w:val="none"/>
          <w:u w:val="none"/>
          <w:lang w:val="en-US" w:eastAsia="zh-CN"/>
        </w:rPr>
        <w:t>Proposal 2: The per-slice offset for Mobility Settings Change is not needed in Release 17.</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For Issue 3, as there is no strong dependency between load balancing and CHO, and this meeting the last meeting in RAN3, we prefer to keep the current understanding on the per-SSB MSC and CHO, i.e. the per-SSB offset for Mobility Settings Change could be introduced without considering the case of CHO.</w:t>
      </w:r>
    </w:p>
    <w:p>
      <w:pPr>
        <w:rPr>
          <w:rFonts w:hint="default" w:cs="Times New Roman"/>
          <w:sz w:val="20"/>
          <w:szCs w:val="20"/>
          <w:highlight w:val="none"/>
          <w:u w:val="none"/>
          <w:lang w:val="en-US" w:eastAsia="zh-CN"/>
        </w:rPr>
      </w:pPr>
      <w:r>
        <w:rPr>
          <w:rFonts w:hint="eastAsia" w:cs="Times New Roman"/>
          <w:b/>
          <w:bCs/>
          <w:szCs w:val="20"/>
          <w:highlight w:val="none"/>
          <w:u w:val="none"/>
          <w:lang w:val="en-US" w:eastAsia="zh-CN"/>
        </w:rPr>
        <w:t>Proposal 3: The per-SSB offset for Mobility Settings Change could be introduced without considering the case of CHO.</w:t>
      </w:r>
    </w:p>
    <w:bookmarkEnd w:id="3"/>
    <w:bookmarkEnd w:id="4"/>
    <w:bookmarkEnd w:id="5"/>
    <w:p>
      <w:pPr>
        <w:pStyle w:val="2"/>
        <w:rPr>
          <w:lang w:val="en-US"/>
        </w:rPr>
      </w:pPr>
      <w:r>
        <w:rPr>
          <w:rFonts w:hint="eastAsia" w:eastAsia="宋体"/>
          <w:lang w:val="en-US" w:eastAsia="zh-CN"/>
        </w:rPr>
        <w:t>Conclusion</w:t>
      </w:r>
    </w:p>
    <w:p>
      <w:pPr>
        <w:rPr>
          <w:rFonts w:hint="default" w:cs="Times New Roman"/>
          <w:sz w:val="20"/>
          <w:szCs w:val="20"/>
          <w:highlight w:val="none"/>
          <w:u w:val="none"/>
          <w:lang w:val="en-US" w:eastAsia="zh-CN"/>
        </w:rPr>
      </w:pPr>
      <w:r>
        <w:rPr>
          <w:rFonts w:hint="eastAsia" w:cs="Times New Roman"/>
          <w:b/>
          <w:bCs/>
          <w:szCs w:val="20"/>
          <w:highlight w:val="none"/>
          <w:u w:val="none"/>
          <w:lang w:val="en-US" w:eastAsia="zh-CN"/>
        </w:rPr>
        <w:t>Proposal 1: The Editor</w:t>
      </w:r>
      <w:r>
        <w:rPr>
          <w:rFonts w:hint="default" w:cs="Times New Roman"/>
          <w:b/>
          <w:bCs/>
          <w:szCs w:val="20"/>
          <w:highlight w:val="none"/>
          <w:u w:val="none"/>
          <w:lang w:val="en-US" w:eastAsia="zh-CN"/>
        </w:rPr>
        <w:t>’</w:t>
      </w:r>
      <w:r>
        <w:rPr>
          <w:rFonts w:hint="eastAsia" w:cs="Times New Roman"/>
          <w:b/>
          <w:bCs/>
          <w:szCs w:val="20"/>
          <w:highlight w:val="none"/>
          <w:u w:val="none"/>
          <w:lang w:val="en-US" w:eastAsia="zh-CN"/>
        </w:rPr>
        <w:t xml:space="preserve">s note for </w:t>
      </w:r>
      <w:r>
        <w:rPr>
          <w:rFonts w:hint="eastAsia" w:cs="Times New Roman"/>
          <w:b/>
          <w:bCs/>
          <w:i/>
          <w:iCs/>
          <w:szCs w:val="20"/>
          <w:highlight w:val="none"/>
          <w:u w:val="none"/>
          <w:lang w:val="en-US" w:eastAsia="zh-CN"/>
        </w:rPr>
        <w:t>NR Neighbour Cell Measurement Result</w:t>
      </w:r>
      <w:r>
        <w:rPr>
          <w:rFonts w:hint="eastAsia" w:cs="Times New Roman"/>
          <w:b/>
          <w:bCs/>
          <w:szCs w:val="20"/>
          <w:highlight w:val="none"/>
          <w:u w:val="none"/>
          <w:lang w:val="en-US" w:eastAsia="zh-CN"/>
        </w:rPr>
        <w:t xml:space="preserve"> IE could be removed directly.</w:t>
      </w:r>
    </w:p>
    <w:p>
      <w:pPr>
        <w:rPr>
          <w:rFonts w:hint="eastAsia" w:cs="Times New Roman"/>
          <w:b/>
          <w:bCs/>
          <w:szCs w:val="20"/>
          <w:highlight w:val="none"/>
          <w:u w:val="none"/>
          <w:lang w:val="en-US" w:eastAsia="zh-CN"/>
        </w:rPr>
      </w:pPr>
      <w:r>
        <w:rPr>
          <w:rFonts w:hint="eastAsia" w:cs="Times New Roman"/>
          <w:b/>
          <w:bCs/>
          <w:szCs w:val="20"/>
          <w:highlight w:val="none"/>
          <w:u w:val="none"/>
          <w:lang w:val="en-US" w:eastAsia="zh-CN"/>
        </w:rPr>
        <w:t>Proposal 2: The per-slice offset for Mobility Settings Change is not needed in Release 17.</w:t>
      </w:r>
    </w:p>
    <w:p>
      <w:pPr>
        <w:rPr>
          <w:rFonts w:hint="eastAsia" w:cs="Times New Roman"/>
          <w:b/>
          <w:bCs/>
          <w:szCs w:val="20"/>
          <w:highlight w:val="none"/>
          <w:u w:val="none"/>
          <w:lang w:val="en-US" w:eastAsia="zh-CN"/>
        </w:rPr>
      </w:pPr>
      <w:r>
        <w:rPr>
          <w:rFonts w:hint="eastAsia" w:cs="Times New Roman"/>
          <w:b/>
          <w:bCs/>
          <w:szCs w:val="20"/>
          <w:highlight w:val="none"/>
          <w:u w:val="none"/>
          <w:lang w:val="en-US" w:eastAsia="zh-CN"/>
        </w:rPr>
        <w:t>Proposal 3: The per-SSB offset for Mobility Settings Change could be introduced without considering the case of CHO.</w:t>
      </w:r>
    </w:p>
    <w:p>
      <w:pPr>
        <w:pStyle w:val="2"/>
        <w:bidi w:val="0"/>
        <w:rPr>
          <w:lang w:val="en-US"/>
        </w:rPr>
      </w:pPr>
      <w:r>
        <w:rPr>
          <w:rFonts w:hint="eastAsia"/>
          <w:lang w:val="en-US" w:eastAsia="zh-CN"/>
        </w:rPr>
        <w:t xml:space="preserve"> </w:t>
      </w:r>
      <w:r>
        <w:rPr>
          <w:lang w:val="en-US"/>
        </w:rPr>
        <w:t>References</w:t>
      </w:r>
    </w:p>
    <w:p>
      <w:pPr>
        <w:numPr>
          <w:ilvl w:val="0"/>
          <w:numId w:val="11"/>
        </w:numPr>
        <w:rPr>
          <w:rFonts w:hint="eastAsia"/>
          <w:iCs/>
          <w:lang w:val="en-US" w:eastAsia="zh-CN"/>
        </w:rPr>
      </w:pPr>
      <w:bookmarkStart w:id="6" w:name="OLE_LINK1"/>
      <w:r>
        <w:rPr>
          <w:rFonts w:hint="eastAsia"/>
          <w:lang w:val="en-US" w:eastAsia="zh-CN"/>
        </w:rPr>
        <w:t xml:space="preserve">R3-221212 </w:t>
      </w:r>
      <w:r>
        <w:rPr>
          <w:lang w:val="en-GB"/>
        </w:rPr>
        <w:t xml:space="preserve">Summary of Offline Discussion on </w:t>
      </w:r>
      <w:r>
        <w:rPr>
          <w:rFonts w:hint="eastAsia"/>
          <w:lang w:val="en-US" w:eastAsia="zh-CN"/>
        </w:rPr>
        <w:t xml:space="preserve">SON  </w:t>
      </w:r>
      <w:r>
        <w:rPr>
          <w:lang w:val="en-GB"/>
        </w:rPr>
        <w:t>MLB (CB #SONMDT3)</w:t>
      </w:r>
      <w:r>
        <w:rPr>
          <w:rFonts w:hint="eastAsia"/>
          <w:lang w:val="en-US" w:eastAsia="zh-CN"/>
        </w:rPr>
        <w:t xml:space="preserve">  Nokia</w:t>
      </w:r>
      <w:bookmarkEnd w:id="6"/>
    </w:p>
    <w:p>
      <w:pPr>
        <w:numPr>
          <w:ilvl w:val="0"/>
          <w:numId w:val="11"/>
        </w:numPr>
        <w:rPr>
          <w:rFonts w:hint="eastAsia"/>
          <w:lang w:val="en-US" w:eastAsia="zh-CN"/>
        </w:rPr>
      </w:pPr>
      <w:r>
        <w:rPr>
          <w:rFonts w:hint="eastAsia"/>
          <w:lang w:val="en-US" w:eastAsia="zh-CN"/>
        </w:rPr>
        <w:t>R3-221359 (TP for 36.423) Support of PSCell MLB  CATT</w:t>
      </w:r>
    </w:p>
    <w:p>
      <w:pPr>
        <w:pStyle w:val="2"/>
        <w:numPr>
          <w:ilvl w:val="0"/>
          <w:numId w:val="0"/>
        </w:numPr>
        <w:ind w:leftChars="0"/>
        <w:rPr>
          <w:rFonts w:hint="default" w:eastAsia="宋体"/>
          <w:lang w:val="en-US" w:eastAsia="zh-CN"/>
        </w:rPr>
      </w:pPr>
      <w:r>
        <w:rPr>
          <w:rFonts w:hint="eastAsia"/>
          <w:lang w:val="en-US" w:eastAsia="zh-CN"/>
        </w:rPr>
        <w:t xml:space="preserve">Annex: </w:t>
      </w:r>
      <w:r>
        <w:rPr>
          <w:rFonts w:hint="eastAsia"/>
        </w:rPr>
        <w:t xml:space="preserve">Text Proposal </w:t>
      </w:r>
      <w:r>
        <w:rPr>
          <w:rFonts w:hint="eastAsia"/>
          <w:lang w:val="en-US" w:eastAsia="zh-CN"/>
        </w:rPr>
        <w:t>to</w:t>
      </w:r>
      <w:r>
        <w:rPr>
          <w:rFonts w:hint="eastAsia"/>
        </w:rPr>
        <w:t xml:space="preserve"> TS</w:t>
      </w:r>
      <w:r>
        <w:rPr>
          <w:rFonts w:hint="eastAsia"/>
          <w:lang w:val="en-US" w:eastAsia="zh-CN"/>
        </w:rPr>
        <w:t xml:space="preserve"> </w:t>
      </w:r>
      <w:r>
        <w:rPr>
          <w:rFonts w:hint="eastAsia"/>
        </w:rPr>
        <w:t>3</w:t>
      </w:r>
      <w:r>
        <w:rPr>
          <w:rFonts w:hint="eastAsia"/>
          <w:lang w:val="en-US" w:eastAsia="zh-CN"/>
        </w:rPr>
        <w:t>6</w:t>
      </w:r>
      <w:r>
        <w:rPr>
          <w:rFonts w:hint="eastAsia"/>
        </w:rPr>
        <w:t>.</w:t>
      </w:r>
      <w:r>
        <w:rPr>
          <w:rFonts w:hint="eastAsia"/>
          <w:lang w:val="en-US" w:eastAsia="zh-CN"/>
        </w:rPr>
        <w:t>423</w:t>
      </w:r>
    </w:p>
    <w:p>
      <w:pPr>
        <w:keepNext/>
        <w:keepLines/>
        <w:spacing w:before="120"/>
        <w:ind w:left="1134" w:hanging="1134"/>
        <w:outlineLvl w:val="2"/>
        <w:rPr>
          <w:rFonts w:ascii="Arial" w:hAnsi="Arial"/>
          <w:sz w:val="28"/>
        </w:rPr>
      </w:pPr>
      <w:bookmarkStart w:id="7" w:name="_Toc29902179"/>
      <w:bookmarkStart w:id="8" w:name="_Toc20954175"/>
      <w:bookmarkStart w:id="9" w:name="_Toc36550173"/>
      <w:bookmarkStart w:id="10" w:name="_Toc45891211"/>
      <w:bookmarkStart w:id="11" w:name="_Toc29906183"/>
      <w:bookmarkStart w:id="12" w:name="_Toc45227397"/>
      <w:bookmarkStart w:id="13" w:name="_Toc45103901"/>
      <w:r>
        <w:rPr>
          <w:rFonts w:ascii="Arial" w:hAnsi="Arial"/>
          <w:sz w:val="28"/>
        </w:rPr>
        <w:t>8.3.6</w:t>
      </w:r>
      <w:r>
        <w:rPr>
          <w:rFonts w:ascii="Arial" w:hAnsi="Arial"/>
          <w:sz w:val="28"/>
        </w:rPr>
        <w:tab/>
      </w:r>
      <w:r>
        <w:rPr>
          <w:rFonts w:ascii="Arial" w:hAnsi="Arial"/>
          <w:sz w:val="28"/>
        </w:rPr>
        <w:t>Resource Status Reporting Initiation</w:t>
      </w:r>
      <w:bookmarkEnd w:id="7"/>
      <w:bookmarkEnd w:id="8"/>
      <w:bookmarkEnd w:id="9"/>
      <w:bookmarkEnd w:id="10"/>
      <w:bookmarkEnd w:id="11"/>
      <w:bookmarkEnd w:id="12"/>
      <w:bookmarkEnd w:id="13"/>
    </w:p>
    <w:p>
      <w:pPr>
        <w:keepNext/>
        <w:keepLines/>
        <w:spacing w:before="120"/>
        <w:ind w:left="1418" w:hanging="1418"/>
        <w:outlineLvl w:val="3"/>
        <w:rPr>
          <w:rFonts w:ascii="Arial" w:hAnsi="Arial"/>
          <w:sz w:val="24"/>
        </w:rPr>
      </w:pPr>
      <w:bookmarkStart w:id="14" w:name="_Toc45891212"/>
      <w:bookmarkStart w:id="15" w:name="_Toc29902180"/>
      <w:bookmarkStart w:id="16" w:name="_Toc45103902"/>
      <w:bookmarkStart w:id="17" w:name="_Toc45227398"/>
      <w:bookmarkStart w:id="18" w:name="_Toc29906184"/>
      <w:bookmarkStart w:id="19" w:name="_Toc36550174"/>
      <w:bookmarkStart w:id="20" w:name="_Toc20954176"/>
      <w:r>
        <w:rPr>
          <w:rFonts w:ascii="Arial" w:hAnsi="Arial"/>
          <w:sz w:val="24"/>
        </w:rPr>
        <w:t>8.3.6.1</w:t>
      </w:r>
      <w:r>
        <w:rPr>
          <w:rFonts w:ascii="Arial" w:hAnsi="Arial"/>
          <w:sz w:val="24"/>
        </w:rPr>
        <w:tab/>
      </w:r>
      <w:r>
        <w:rPr>
          <w:rFonts w:ascii="Arial" w:hAnsi="Arial"/>
          <w:sz w:val="24"/>
        </w:rPr>
        <w:t>General</w:t>
      </w:r>
      <w:bookmarkEnd w:id="14"/>
      <w:bookmarkEnd w:id="15"/>
      <w:bookmarkEnd w:id="16"/>
      <w:bookmarkEnd w:id="17"/>
      <w:bookmarkEnd w:id="18"/>
      <w:bookmarkEnd w:id="19"/>
      <w:bookmarkEnd w:id="20"/>
    </w:p>
    <w:p>
      <w:r>
        <w:t>This procedure is used by an eNB to request the reporting of load measurements to another eNB.</w:t>
      </w:r>
    </w:p>
    <w:p>
      <w:r>
        <w:t xml:space="preserve">The procedure uses </w:t>
      </w:r>
      <w:r>
        <w:rPr>
          <w:rFonts w:eastAsia="宋体"/>
          <w:lang w:eastAsia="zh-CN"/>
        </w:rPr>
        <w:t>non UE-associated signalling</w:t>
      </w:r>
      <w:r>
        <w:t>.</w:t>
      </w:r>
    </w:p>
    <w:p>
      <w:pPr>
        <w:keepNext/>
        <w:keepLines/>
        <w:spacing w:before="120"/>
        <w:ind w:left="1418" w:hanging="1418"/>
        <w:outlineLvl w:val="3"/>
        <w:rPr>
          <w:rFonts w:ascii="Arial" w:hAnsi="Arial"/>
          <w:sz w:val="24"/>
        </w:rPr>
      </w:pPr>
      <w:bookmarkStart w:id="21" w:name="_Toc45227399"/>
      <w:bookmarkStart w:id="22" w:name="_Toc45103903"/>
      <w:bookmarkStart w:id="23" w:name="_Toc29902181"/>
      <w:bookmarkStart w:id="24" w:name="_Toc20954177"/>
      <w:bookmarkStart w:id="25" w:name="_Toc45891213"/>
      <w:bookmarkStart w:id="26" w:name="_Toc36550175"/>
      <w:bookmarkStart w:id="27" w:name="_Toc29906185"/>
      <w:r>
        <w:rPr>
          <w:rFonts w:ascii="Arial" w:hAnsi="Arial"/>
          <w:sz w:val="24"/>
        </w:rPr>
        <w:t>8.3.6.2</w:t>
      </w:r>
      <w:r>
        <w:rPr>
          <w:rFonts w:ascii="Arial" w:hAnsi="Arial"/>
          <w:sz w:val="24"/>
        </w:rPr>
        <w:tab/>
      </w:r>
      <w:r>
        <w:rPr>
          <w:rFonts w:ascii="Arial" w:hAnsi="Arial"/>
          <w:sz w:val="24"/>
        </w:rPr>
        <w:t>Successful Operation</w:t>
      </w:r>
      <w:bookmarkEnd w:id="21"/>
      <w:bookmarkEnd w:id="22"/>
      <w:bookmarkEnd w:id="23"/>
      <w:bookmarkEnd w:id="24"/>
      <w:bookmarkEnd w:id="25"/>
      <w:bookmarkEnd w:id="26"/>
      <w:bookmarkEnd w:id="27"/>
    </w:p>
    <w:p>
      <w:pPr>
        <w:keepNext/>
        <w:keepLines/>
        <w:spacing w:before="60"/>
        <w:jc w:val="center"/>
        <w:rPr>
          <w:rFonts w:ascii="Arial" w:hAnsi="Arial"/>
          <w:b/>
        </w:rPr>
      </w:pPr>
      <w:bookmarkStart w:id="28" w:name="_MON_1473064072"/>
      <w:bookmarkEnd w:id="28"/>
      <w:r>
        <w:rPr>
          <w:rFonts w:ascii="Arial" w:hAnsi="Arial"/>
          <w:b/>
        </w:rPr>
        <w:object>
          <v:shape id="_x0000_i1025" o:spt="75" type="#_x0000_t75" style="height:112.35pt;width:271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keepLines/>
        <w:spacing w:after="240"/>
        <w:jc w:val="center"/>
        <w:rPr>
          <w:rFonts w:ascii="Arial" w:hAnsi="Arial"/>
          <w:b/>
        </w:rPr>
      </w:pPr>
      <w:r>
        <w:rPr>
          <w:rFonts w:ascii="Arial" w:hAnsi="Arial"/>
          <w:b/>
        </w:rPr>
        <w:t>Figure 8.3.6.2-1: Resource Status Reporting Initiation, successful operation</w:t>
      </w:r>
    </w:p>
    <w:p>
      <w:r>
        <w:t>The procedure is initiated with a RESOURCE STATUS REQUEST message sent from eNB</w:t>
      </w:r>
      <w:r>
        <w:rPr>
          <w:vertAlign w:val="subscript"/>
        </w:rPr>
        <w:t>1</w:t>
      </w:r>
      <w:r>
        <w:t xml:space="preserve"> to eNB</w:t>
      </w:r>
      <w:r>
        <w:rPr>
          <w:vertAlign w:val="subscript"/>
        </w:rPr>
        <w:t>2</w:t>
      </w:r>
      <w:r>
        <w:t>. Upon receipt, eNB</w:t>
      </w:r>
      <w:r>
        <w:rPr>
          <w:vertAlign w:val="subscript"/>
        </w:rPr>
        <w:t>2</w:t>
      </w:r>
      <w:r>
        <w:t>:</w:t>
      </w:r>
    </w:p>
    <w:p>
      <w:pPr>
        <w:ind w:left="568" w:hanging="284"/>
      </w:pPr>
      <w:r>
        <w:t>-</w:t>
      </w:r>
      <w:r>
        <w:tab/>
      </w:r>
      <w:r>
        <w:t xml:space="preserve">shall initiate the requested measurement according to the parameters given in the request in case the </w:t>
      </w:r>
      <w:r>
        <w:rPr>
          <w:i/>
        </w:rPr>
        <w:t>Registration Request</w:t>
      </w:r>
      <w:r>
        <w:t xml:space="preserve"> IE set to "start"; or</w:t>
      </w:r>
    </w:p>
    <w:p>
      <w:pPr>
        <w:ind w:left="568" w:hanging="284"/>
      </w:pPr>
      <w:r>
        <w:t>-</w:t>
      </w:r>
      <w:r>
        <w:tab/>
      </w:r>
      <w:r>
        <w:t xml:space="preserve">shall stop all cells measurements and terminate the reporting in case the </w:t>
      </w:r>
      <w:r>
        <w:rPr>
          <w:i/>
        </w:rPr>
        <w:t>Registration Request</w:t>
      </w:r>
      <w:r>
        <w:t xml:space="preserve"> IE is set to "stop"; or</w:t>
      </w:r>
    </w:p>
    <w:p>
      <w:pPr>
        <w:ind w:left="568" w:hanging="284"/>
      </w:pPr>
      <w:r>
        <w:t>-</w:t>
      </w:r>
      <w:r>
        <w:tab/>
      </w:r>
      <w:r>
        <w:t xml:space="preserve">if supported, stop cell measurements and terminate the reporting for cells indicated in the </w:t>
      </w:r>
      <w:r>
        <w:rPr>
          <w:i/>
        </w:rPr>
        <w:t>Cell To Report</w:t>
      </w:r>
      <w:r>
        <w:t xml:space="preserve"> IE list, in case the </w:t>
      </w:r>
      <w:r>
        <w:rPr>
          <w:i/>
        </w:rPr>
        <w:t>Registration Request</w:t>
      </w:r>
      <w:r>
        <w:t xml:space="preserve"> IE is set to "partial stop"; or</w:t>
      </w:r>
    </w:p>
    <w:p>
      <w:pPr>
        <w:ind w:left="568" w:hanging="284"/>
      </w:pPr>
      <w:r>
        <w:t>-</w:t>
      </w:r>
      <w:r>
        <w:tab/>
      </w:r>
      <w:r>
        <w:t xml:space="preserve">if supported, add cells indicated in the </w:t>
      </w:r>
      <w:r>
        <w:rPr>
          <w:i/>
        </w:rPr>
        <w:t>Cell To Report</w:t>
      </w:r>
      <w:r>
        <w:t xml:space="preserve"> IE list to the measurements initiated before for the given measurement IDs, in case the </w:t>
      </w:r>
      <w:r>
        <w:rPr>
          <w:i/>
        </w:rPr>
        <w:t>Registration Request</w:t>
      </w:r>
      <w:r>
        <w:t xml:space="preserve"> IE is set to "add".</w:t>
      </w:r>
    </w:p>
    <w:p>
      <w:r>
        <w:t>If the eNB</w:t>
      </w:r>
      <w:r>
        <w:rPr>
          <w:vertAlign w:val="subscript"/>
        </w:rPr>
        <w:t>2</w:t>
      </w:r>
      <w:r>
        <w:t xml:space="preserve"> received a RESOURCE STATUS REQUEST message, which includes the </w:t>
      </w:r>
      <w:r>
        <w:rPr>
          <w:i/>
        </w:rPr>
        <w:t>Registration Request</w:t>
      </w:r>
      <w:r>
        <w:t xml:space="preserve"> IE set to "stop", the </w:t>
      </w:r>
      <w:r>
        <w:rPr>
          <w:i/>
        </w:rPr>
        <w:t>Cell To Report</w:t>
      </w:r>
      <w:r>
        <w:t xml:space="preserve"> IE list shall be ignored.</w:t>
      </w:r>
    </w:p>
    <w:p>
      <w:r>
        <w:t xml:space="preserve">If the </w:t>
      </w:r>
      <w:r>
        <w:rPr>
          <w:i/>
        </w:rPr>
        <w:t>Registration Request</w:t>
      </w:r>
      <w:r>
        <w:t xml:space="preserve"> IE is set to "start" then the </w:t>
      </w:r>
      <w:r>
        <w:rPr>
          <w:i/>
        </w:rPr>
        <w:t>Report Characteristics</w:t>
      </w:r>
      <w:r>
        <w:t xml:space="preserve"> IE shall be included in RESOURCE STATUS REQUEST message. The eNB</w:t>
      </w:r>
      <w:r>
        <w:rPr>
          <w:vertAlign w:val="subscript"/>
        </w:rPr>
        <w:t>2</w:t>
      </w:r>
      <w:r>
        <w:t xml:space="preserve"> shall ignore the </w:t>
      </w:r>
      <w:r>
        <w:rPr>
          <w:i/>
        </w:rPr>
        <w:t>Report Characteristics</w:t>
      </w:r>
      <w:r>
        <w:t xml:space="preserve"> IE, if the </w:t>
      </w:r>
      <w:r>
        <w:rPr>
          <w:i/>
        </w:rPr>
        <w:t>Registration Request</w:t>
      </w:r>
      <w:r>
        <w:t xml:space="preserve"> IE is not set to "start".</w:t>
      </w:r>
    </w:p>
    <w:p>
      <w:r>
        <w:t xml:space="preserve">The </w:t>
      </w:r>
      <w:r>
        <w:rPr>
          <w:i/>
        </w:rPr>
        <w:t>Report Characteristics</w:t>
      </w:r>
      <w:r>
        <w:t xml:space="preserve"> IE indicates the type of objects eNB</w:t>
      </w:r>
      <w:r>
        <w:rPr>
          <w:vertAlign w:val="subscript"/>
        </w:rPr>
        <w:t>2</w:t>
      </w:r>
      <w:r>
        <w:t xml:space="preserve"> shall perform measurements on. For each cell, the eNB</w:t>
      </w:r>
      <w:r>
        <w:rPr>
          <w:vertAlign w:val="subscript"/>
        </w:rPr>
        <w:t>2</w:t>
      </w:r>
      <w:r>
        <w:t xml:space="preserve"> shall include in the RESOURCE STATUS UPDATE message:</w:t>
      </w:r>
    </w:p>
    <w:p>
      <w:pPr>
        <w:ind w:left="568" w:hanging="284"/>
      </w:pPr>
      <w:r>
        <w:t>-</w:t>
      </w:r>
      <w:r>
        <w:tab/>
      </w:r>
      <w:r>
        <w:t xml:space="preserve">the </w:t>
      </w:r>
      <w:r>
        <w:rPr>
          <w:i/>
          <w:iCs/>
        </w:rPr>
        <w:t>Radio</w:t>
      </w:r>
      <w:r>
        <w:t xml:space="preserve"> </w:t>
      </w:r>
      <w:r>
        <w:rPr>
          <w:i/>
          <w:iCs/>
        </w:rPr>
        <w:t>Resource Status</w:t>
      </w:r>
      <w:r>
        <w:t xml:space="preserve"> IE, if the first bit, "PRB Periodic" of the </w:t>
      </w:r>
      <w:r>
        <w:rPr>
          <w:i/>
        </w:rPr>
        <w:t xml:space="preserve">Report Characteristics </w:t>
      </w:r>
      <w:r>
        <w:t>IE included in the RESOURCE STATUS REQUEST message is set to 1;</w:t>
      </w:r>
    </w:p>
    <w:p>
      <w:pPr>
        <w:ind w:left="568" w:hanging="284"/>
      </w:pPr>
      <w:r>
        <w:t>-</w:t>
      </w:r>
      <w:r>
        <w:tab/>
      </w:r>
      <w:r>
        <w:t xml:space="preserve">the </w:t>
      </w:r>
      <w:r>
        <w:rPr>
          <w:rFonts w:cs="Arial"/>
          <w:bCs/>
          <w:i/>
          <w:iCs/>
          <w:szCs w:val="18"/>
        </w:rPr>
        <w:t>S1 TNL Load Indicator</w:t>
      </w:r>
      <w:r>
        <w:t xml:space="preserve"> IE, if the second bit, "TNL Load Ind Periodic" of the </w:t>
      </w:r>
      <w:r>
        <w:rPr>
          <w:i/>
        </w:rPr>
        <w:t xml:space="preserve">Report Characteristics </w:t>
      </w:r>
      <w:r>
        <w:t>IE included in the RESOURCE STATUS REQUEST message is set to 1;</w:t>
      </w:r>
    </w:p>
    <w:p>
      <w:pPr>
        <w:ind w:left="568" w:hanging="284"/>
      </w:pPr>
      <w:r>
        <w:t>-</w:t>
      </w:r>
      <w:r>
        <w:tab/>
      </w:r>
      <w:r>
        <w:t xml:space="preserve">the </w:t>
      </w:r>
      <w:r>
        <w:rPr>
          <w:i/>
          <w:iCs/>
        </w:rPr>
        <w:t>Hardware Load Indicator</w:t>
      </w:r>
      <w:r>
        <w:t xml:space="preserve"> IE, if the third bit, "HW Load Ind Periodic" of the </w:t>
      </w:r>
      <w:r>
        <w:rPr>
          <w:i/>
        </w:rPr>
        <w:t xml:space="preserve">Report Characteristics </w:t>
      </w:r>
      <w:r>
        <w:t>IE included in the RESOURCE STATUS REQUEST message is set to 1;</w:t>
      </w:r>
    </w:p>
    <w:p>
      <w:pPr>
        <w:ind w:left="568" w:hanging="284"/>
      </w:pPr>
      <w:r>
        <w:t>-</w:t>
      </w:r>
      <w:r>
        <w:tab/>
      </w:r>
      <w:r>
        <w:t xml:space="preserve">the </w:t>
      </w:r>
      <w:r>
        <w:rPr>
          <w:i/>
          <w:iCs/>
        </w:rPr>
        <w:t>Composite Available Capacity Group</w:t>
      </w:r>
      <w:r>
        <w:t xml:space="preserve"> IE, if the fourth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w:t>
      </w:r>
    </w:p>
    <w:p>
      <w:pPr>
        <w:ind w:left="568" w:hanging="284"/>
        <w:rPr>
          <w:vertAlign w:val="subscript"/>
        </w:rPr>
      </w:pPr>
      <w:r>
        <w:t>-</w:t>
      </w:r>
      <w:r>
        <w:tab/>
      </w:r>
      <w:r>
        <w:t xml:space="preserve">the </w:t>
      </w:r>
      <w:r>
        <w:rPr>
          <w:i/>
        </w:rPr>
        <w:t>ABS Status</w:t>
      </w:r>
      <w:r>
        <w:t xml:space="preserve"> IE, if the fifth bit, "ABS Status Periodic" of the </w:t>
      </w:r>
      <w:r>
        <w:rPr>
          <w:i/>
        </w:rPr>
        <w:t>Report Characteristics</w:t>
      </w:r>
      <w:r>
        <w:t xml:space="preserve"> IE included in the RESOURCE STATUS REQUEST message is set to 1 and eNB</w:t>
      </w:r>
      <w:r>
        <w:rPr>
          <w:vertAlign w:val="subscript"/>
        </w:rPr>
        <w:t>1</w:t>
      </w:r>
      <w:r>
        <w:t xml:space="preserve"> had indicated the ABS pattern to eNB</w:t>
      </w:r>
      <w:r>
        <w:rPr>
          <w:vertAlign w:val="subscript"/>
        </w:rPr>
        <w:t>2;</w:t>
      </w:r>
    </w:p>
    <w:p>
      <w:pPr>
        <w:ind w:left="568" w:hanging="284"/>
      </w:pPr>
      <w:r>
        <w:t>-</w:t>
      </w:r>
      <w:r>
        <w:tab/>
      </w:r>
      <w:r>
        <w:t xml:space="preserve">the </w:t>
      </w:r>
      <w:r>
        <w:rPr>
          <w:i/>
        </w:rPr>
        <w:t>RSRP Measurement Report List</w:t>
      </w:r>
      <w:r>
        <w:t xml:space="preserve"> IE, if the sixth bit, "RSRP Measurement Report Periodic" of the </w:t>
      </w:r>
      <w:r>
        <w:rPr>
          <w:i/>
        </w:rPr>
        <w:t>Report Characteristics</w:t>
      </w:r>
      <w:r>
        <w:t xml:space="preserve"> IE included in the RESOURCE STATUS REQUEST message is set to 1;</w:t>
      </w:r>
    </w:p>
    <w:p>
      <w:pPr>
        <w:ind w:left="568" w:hanging="284"/>
      </w:pPr>
      <w:ins w:id="0" w:author="Author" w:date="2022-02-09T02:50:57Z">
        <w:r>
          <w:rPr/>
          <w:t>-</w:t>
        </w:r>
      </w:ins>
      <w:ins w:id="1" w:author="Author" w:date="2022-02-09T02:50:57Z">
        <w:r>
          <w:rPr/>
          <w:tab/>
        </w:r>
      </w:ins>
      <w:ins w:id="2" w:author="Author" w:date="2022-02-09T02:50:57Z">
        <w:r>
          <w:rPr/>
          <w:t>the</w:t>
        </w:r>
      </w:ins>
      <w:r>
        <w:t xml:space="preserve"> </w:t>
      </w:r>
      <w:r>
        <w:rPr>
          <w:i/>
        </w:rPr>
        <w:t>CSI Report</w:t>
      </w:r>
      <w:r>
        <w:t xml:space="preserve"> IE, if the seventh bit, "CSI Report Periodic" of the </w:t>
      </w:r>
      <w:r>
        <w:rPr>
          <w:i/>
        </w:rPr>
        <w:t>Report Characteristics</w:t>
      </w:r>
      <w:r>
        <w:t xml:space="preserve"> IE included in the RESOURCE STATUS REQUEST message is set to 1;</w:t>
      </w:r>
    </w:p>
    <w:p>
      <w:pPr>
        <w:ind w:left="568" w:hanging="284"/>
      </w:pPr>
      <w:r>
        <w:t>-</w:t>
      </w:r>
      <w:r>
        <w:tab/>
      </w:r>
      <w:r>
        <w:t>the</w:t>
      </w:r>
      <w:ins w:id="3" w:author="Author" w:date="2022-02-09T02:51:09Z">
        <w:r>
          <w:rPr/>
          <w:t xml:space="preserve"> </w:t>
        </w:r>
      </w:ins>
      <w:ins w:id="4" w:author="Author" w:date="2022-02-09T02:51:09Z">
        <w:r>
          <w:rPr>
            <w:i/>
            <w:iCs/>
          </w:rPr>
          <w:t>Radio</w:t>
        </w:r>
      </w:ins>
      <w:ins w:id="5" w:author="Author" w:date="2022-02-09T02:51:09Z">
        <w:r>
          <w:rPr/>
          <w:t xml:space="preserve"> </w:t>
        </w:r>
      </w:ins>
      <w:ins w:id="6" w:author="Author" w:date="2022-02-09T02:51:09Z">
        <w:r>
          <w:rPr>
            <w:i/>
            <w:iCs/>
          </w:rPr>
          <w:t>Resource Status</w:t>
        </w:r>
      </w:ins>
      <w:ins w:id="7" w:author="Author" w:date="2022-02-09T02:51:09Z">
        <w:r>
          <w:rPr/>
          <w:t xml:space="preserve"> IE within the </w:t>
        </w:r>
      </w:ins>
      <w:ins w:id="8" w:author="Author" w:date="2022-02-09T02:51:09Z">
        <w:r>
          <w:rPr>
            <w:i/>
          </w:rPr>
          <w:t>NR Neithbour Cell Measurement Result</w:t>
        </w:r>
      </w:ins>
      <w:ins w:id="9" w:author="Author" w:date="2022-02-09T02:51:09Z">
        <w:r>
          <w:rPr/>
          <w:t xml:space="preserve"> IE, if the eighth bit, "Neighbour Cell </w:t>
        </w:r>
      </w:ins>
      <w:ins w:id="10" w:author="Author" w:date="2022-02-09T02:51:09Z">
        <w:r>
          <w:rPr>
            <w:rFonts w:hint="eastAsia"/>
            <w:lang w:eastAsia="zh-CN"/>
          </w:rPr>
          <w:t>CAC</w:t>
        </w:r>
      </w:ins>
      <w:ins w:id="11" w:author="Author" w:date="2022-02-09T02:51:09Z">
        <w:r>
          <w:rPr/>
          <w:t xml:space="preserve"> Periodic" of the </w:t>
        </w:r>
      </w:ins>
      <w:ins w:id="12" w:author="Author" w:date="2022-02-09T02:51:09Z">
        <w:r>
          <w:rPr>
            <w:i/>
          </w:rPr>
          <w:t>Report Characteristics</w:t>
        </w:r>
      </w:ins>
      <w:ins w:id="13" w:author="Author" w:date="2022-02-09T02:51:09Z">
        <w:r>
          <w:rPr/>
          <w:t xml:space="preserve"> IE included in the RESOURCE STATUS REQUEST message is set to 1.</w:t>
        </w:r>
      </w:ins>
    </w:p>
    <w:p>
      <w:pPr>
        <w:keepLines/>
        <w:ind w:left="1135" w:hanging="851"/>
        <w:rPr>
          <w:ins w:id="14" w:author="Author" w:date="2022-02-09T02:51:20Z"/>
          <w:rFonts w:hint="eastAsia"/>
          <w:lang w:eastAsia="zh-CN"/>
        </w:rPr>
      </w:pPr>
      <w:ins w:id="15" w:author="Author" w:date="2022-02-09T02:51:20Z">
        <w:r>
          <w:rPr/>
          <w:t>NOTE:</w:t>
        </w:r>
      </w:ins>
      <w:ins w:id="16" w:author="Author" w:date="2022-02-09T02:51:20Z">
        <w:r>
          <w:rPr/>
          <w:tab/>
        </w:r>
      </w:ins>
      <w:ins w:id="17" w:author="Author" w:date="2022-02-09T02:51:20Z">
        <w:r>
          <w:rPr/>
          <w:t>In order to avoid duplication, the eNB</w:t>
        </w:r>
      </w:ins>
      <w:ins w:id="18" w:author="Author" w:date="2022-02-09T02:51:20Z">
        <w:r>
          <w:rPr>
            <w:vertAlign w:val="subscript"/>
          </w:rPr>
          <w:t>2</w:t>
        </w:r>
      </w:ins>
      <w:ins w:id="19" w:author="Author" w:date="2022-02-09T02:51:20Z">
        <w:r>
          <w:rPr/>
          <w:t xml:space="preserve"> may include only one copy of </w:t>
        </w:r>
      </w:ins>
      <w:ins w:id="20" w:author="Author" w:date="2022-02-09T02:51:20Z">
        <w:r>
          <w:rPr>
            <w:i/>
          </w:rPr>
          <w:t>NR Neithbour Cell Measurement Result Item</w:t>
        </w:r>
      </w:ins>
      <w:ins w:id="21" w:author="Author" w:date="2022-02-09T02:51:20Z">
        <w:r>
          <w:rPr/>
          <w:t xml:space="preserve"> per RESOURCE STATUS UPDATE messages per NR neighbour cell, even if this NR cell neighbours to multiple E-UTRA cell served by eNB</w:t>
        </w:r>
      </w:ins>
      <w:ins w:id="22" w:author="Author" w:date="2022-02-09T02:51:20Z">
        <w:r>
          <w:rPr>
            <w:vertAlign w:val="subscript"/>
          </w:rPr>
          <w:t>2</w:t>
        </w:r>
      </w:ins>
      <w:ins w:id="23" w:author="Author" w:date="2022-02-09T02:51:20Z">
        <w:r>
          <w:rPr/>
          <w:t>. The eNB</w:t>
        </w:r>
      </w:ins>
      <w:ins w:id="24" w:author="Author" w:date="2022-02-09T02:51:20Z">
        <w:r>
          <w:rPr>
            <w:vertAlign w:val="subscript"/>
          </w:rPr>
          <w:t>1</w:t>
        </w:r>
      </w:ins>
      <w:ins w:id="25" w:author="Author" w:date="2022-02-09T02:51:20Z">
        <w:r>
          <w:rPr/>
          <w:t xml:space="preserve"> should deduce which NR cell is capable of performing EN-DC with the corresponding served E-UTRA cell by using the </w:t>
        </w:r>
      </w:ins>
      <w:ins w:id="26" w:author="Author" w:date="2022-02-09T02:51:20Z">
        <w:r>
          <w:rPr>
            <w:i/>
          </w:rPr>
          <w:t>NR Neighbour Information</w:t>
        </w:r>
      </w:ins>
      <w:ins w:id="27" w:author="Author" w:date="2022-02-09T02:51:20Z">
        <w:r>
          <w:rPr/>
          <w:t xml:space="preserve"> IE received during the X2 Setup procedure or the eNB Configuration Update procedure.</w:t>
        </w:r>
      </w:ins>
    </w:p>
    <w:p>
      <w:pPr>
        <w:keepLines/>
        <w:ind w:left="284"/>
        <w:rPr>
          <w:ins w:id="28" w:author="Author" w:date="2022-02-09T02:51:20Z"/>
          <w:del w:id="29" w:author="ZTE" w:date="2022-02-09T02:52:16Z"/>
          <w:rFonts w:hint="eastAsia"/>
          <w:lang w:eastAsia="zh-CN"/>
        </w:rPr>
      </w:pPr>
      <w:ins w:id="30" w:author="Author" w:date="2022-02-09T02:51:20Z">
        <w:del w:id="31" w:author="ZTE" w:date="2022-02-09T02:52:16Z">
          <w:r>
            <w:rPr>
              <w:rFonts w:hint="eastAsia"/>
              <w:lang w:eastAsia="zh-CN"/>
            </w:rPr>
            <w:delText>E</w:delText>
          </w:r>
        </w:del>
      </w:ins>
      <w:ins w:id="32" w:author="Author" w:date="2022-02-09T02:51:20Z">
        <w:del w:id="33" w:author="ZTE" w:date="2022-02-09T02:52:16Z">
          <w:r>
            <w:rPr>
              <w:lang w:eastAsia="zh-CN"/>
            </w:rPr>
            <w:delText>ditor’s note</w:delText>
          </w:r>
        </w:del>
      </w:ins>
      <w:ins w:id="34" w:author="Author" w:date="2022-02-09T02:51:20Z">
        <w:del w:id="35" w:author="ZTE" w:date="2022-02-09T02:52:16Z">
          <w:r>
            <w:rPr>
              <w:rFonts w:hint="eastAsia"/>
              <w:lang w:eastAsia="zh-CN"/>
            </w:rPr>
            <w:delText xml:space="preserve">: The </w:delText>
          </w:r>
        </w:del>
      </w:ins>
      <w:ins w:id="36" w:author="Author" w:date="2022-02-09T02:51:20Z">
        <w:del w:id="37" w:author="ZTE" w:date="2022-02-09T02:52:16Z">
          <w:r>
            <w:rPr/>
            <w:delText>eNB</w:delText>
          </w:r>
        </w:del>
      </w:ins>
      <w:ins w:id="38" w:author="Author" w:date="2022-02-09T02:51:20Z">
        <w:del w:id="39" w:author="ZTE" w:date="2022-02-09T02:52:16Z">
          <w:r>
            <w:rPr>
              <w:vertAlign w:val="subscript"/>
            </w:rPr>
            <w:delText>2</w:delText>
          </w:r>
        </w:del>
      </w:ins>
      <w:ins w:id="40" w:author="Author" w:date="2022-02-09T02:51:20Z">
        <w:del w:id="41" w:author="ZTE" w:date="2022-02-09T02:52:16Z">
          <w:r>
            <w:rPr/>
            <w:delText xml:space="preserve"> </w:delText>
          </w:r>
        </w:del>
      </w:ins>
      <w:ins w:id="42" w:author="Author" w:date="2022-02-09T02:51:20Z">
        <w:del w:id="43" w:author="ZTE" w:date="2022-02-09T02:52:16Z">
          <w:r>
            <w:rPr>
              <w:rFonts w:hint="eastAsia"/>
              <w:lang w:eastAsia="zh-CN"/>
            </w:rPr>
            <w:delText xml:space="preserve">should only include </w:delText>
          </w:r>
        </w:del>
      </w:ins>
      <w:ins w:id="44" w:author="Author" w:date="2022-02-09T02:51:20Z">
        <w:del w:id="45" w:author="ZTE" w:date="2022-02-09T02:52:16Z">
          <w:r>
            <w:rPr>
              <w:i/>
            </w:rPr>
            <w:delText>NR Neithbour Cell Measurement Result Item</w:delText>
          </w:r>
        </w:del>
      </w:ins>
      <w:ins w:id="46" w:author="Author" w:date="2022-02-09T02:51:20Z">
        <w:del w:id="47" w:author="ZTE" w:date="2022-02-09T02:52:16Z">
          <w:r>
            <w:rPr/>
            <w:delText xml:space="preserve"> </w:delText>
          </w:r>
        </w:del>
      </w:ins>
      <w:ins w:id="48" w:author="Author" w:date="2022-02-09T02:51:20Z">
        <w:del w:id="49" w:author="ZTE" w:date="2022-02-09T02:52:16Z">
          <w:r>
            <w:rPr>
              <w:rFonts w:hint="eastAsia"/>
              <w:lang w:eastAsia="zh-CN"/>
            </w:rPr>
            <w:delText xml:space="preserve">for NR cells that neighbour to at least one cell served by </w:delText>
          </w:r>
        </w:del>
      </w:ins>
      <w:ins w:id="50" w:author="Author" w:date="2022-02-09T02:51:20Z">
        <w:del w:id="51" w:author="ZTE" w:date="2022-02-09T02:52:16Z">
          <w:r>
            <w:rPr/>
            <w:delText>eNB</w:delText>
          </w:r>
        </w:del>
      </w:ins>
      <w:ins w:id="52" w:author="Author" w:date="2022-02-09T02:51:20Z">
        <w:del w:id="53" w:author="ZTE" w:date="2022-02-09T02:52:16Z">
          <w:r>
            <w:rPr>
              <w:rFonts w:hint="eastAsia"/>
              <w:vertAlign w:val="subscript"/>
              <w:lang w:eastAsia="zh-CN"/>
            </w:rPr>
            <w:delText>1</w:delText>
          </w:r>
        </w:del>
      </w:ins>
      <w:ins w:id="54" w:author="Author" w:date="2022-02-09T02:51:20Z">
        <w:del w:id="55" w:author="ZTE" w:date="2022-02-09T02:52:16Z">
          <w:r>
            <w:rPr>
              <w:lang w:eastAsia="zh-CN"/>
            </w:rPr>
            <w:delText>, and any further filtering by eNB2 is not precluded.</w:delText>
          </w:r>
        </w:del>
      </w:ins>
    </w:p>
    <w:p>
      <w:pPr>
        <w:numPr>
          <w:ilvl w:val="0"/>
          <w:numId w:val="0"/>
        </w:numPr>
        <w:rPr>
          <w:rFonts w:hint="eastAsia"/>
          <w:lang w:val="en-US" w:eastAsia="zh-CN"/>
        </w:rPr>
      </w:pP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1D8276E"/>
    <w:rsid w:val="0202098C"/>
    <w:rsid w:val="02067D25"/>
    <w:rsid w:val="02154FB4"/>
    <w:rsid w:val="023A5561"/>
    <w:rsid w:val="02C348AF"/>
    <w:rsid w:val="02D83A93"/>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8B706DE"/>
    <w:rsid w:val="08E751F5"/>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671F5A"/>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4D4695D"/>
    <w:rsid w:val="152057CA"/>
    <w:rsid w:val="152131F1"/>
    <w:rsid w:val="15653C9E"/>
    <w:rsid w:val="1587329E"/>
    <w:rsid w:val="15880CC4"/>
    <w:rsid w:val="15896B26"/>
    <w:rsid w:val="15C70B6F"/>
    <w:rsid w:val="16AE4662"/>
    <w:rsid w:val="16E240B0"/>
    <w:rsid w:val="17B370F1"/>
    <w:rsid w:val="17C421A8"/>
    <w:rsid w:val="18092532"/>
    <w:rsid w:val="182B70B4"/>
    <w:rsid w:val="18737782"/>
    <w:rsid w:val="18B34793"/>
    <w:rsid w:val="18D2576B"/>
    <w:rsid w:val="18EE6DF1"/>
    <w:rsid w:val="19330C86"/>
    <w:rsid w:val="19A868A4"/>
    <w:rsid w:val="19CD3CB3"/>
    <w:rsid w:val="19D95F60"/>
    <w:rsid w:val="19F36379"/>
    <w:rsid w:val="1A9E2F24"/>
    <w:rsid w:val="1AAB6C20"/>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5348EF"/>
    <w:rsid w:val="1F656847"/>
    <w:rsid w:val="1FD56E16"/>
    <w:rsid w:val="20255CCF"/>
    <w:rsid w:val="205158FB"/>
    <w:rsid w:val="205E12ED"/>
    <w:rsid w:val="20736B2F"/>
    <w:rsid w:val="20A43B92"/>
    <w:rsid w:val="20DA4D43"/>
    <w:rsid w:val="21007028"/>
    <w:rsid w:val="211A120E"/>
    <w:rsid w:val="2148646C"/>
    <w:rsid w:val="215C1869"/>
    <w:rsid w:val="21690C34"/>
    <w:rsid w:val="219A638D"/>
    <w:rsid w:val="21D04A82"/>
    <w:rsid w:val="21F15BD9"/>
    <w:rsid w:val="22064DB8"/>
    <w:rsid w:val="226C2838"/>
    <w:rsid w:val="2272111D"/>
    <w:rsid w:val="238E7F9D"/>
    <w:rsid w:val="23AC0648"/>
    <w:rsid w:val="23B12D8D"/>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8003A7"/>
    <w:rsid w:val="278C7A9D"/>
    <w:rsid w:val="28084331"/>
    <w:rsid w:val="28F9779E"/>
    <w:rsid w:val="290B3E66"/>
    <w:rsid w:val="293B0D57"/>
    <w:rsid w:val="29804F06"/>
    <w:rsid w:val="29822ABC"/>
    <w:rsid w:val="29C02A00"/>
    <w:rsid w:val="2A0C40E9"/>
    <w:rsid w:val="2A203609"/>
    <w:rsid w:val="2A29285D"/>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2B4789"/>
    <w:rsid w:val="2D4C1636"/>
    <w:rsid w:val="2D4E266A"/>
    <w:rsid w:val="2D5A6D9B"/>
    <w:rsid w:val="2DB40F60"/>
    <w:rsid w:val="2E2F6AFD"/>
    <w:rsid w:val="2E4E2817"/>
    <w:rsid w:val="2E7528B1"/>
    <w:rsid w:val="2EC36F08"/>
    <w:rsid w:val="2EEE69D4"/>
    <w:rsid w:val="2F043965"/>
    <w:rsid w:val="2F382857"/>
    <w:rsid w:val="2F550CAE"/>
    <w:rsid w:val="2FF61694"/>
    <w:rsid w:val="303655F3"/>
    <w:rsid w:val="303969A8"/>
    <w:rsid w:val="30BF03AE"/>
    <w:rsid w:val="30E44BBF"/>
    <w:rsid w:val="30E47FAC"/>
    <w:rsid w:val="318B2428"/>
    <w:rsid w:val="31B1536D"/>
    <w:rsid w:val="31BB5F47"/>
    <w:rsid w:val="31DD2EE0"/>
    <w:rsid w:val="31E54763"/>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4877A4"/>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E257D4D"/>
    <w:rsid w:val="3E3C63BD"/>
    <w:rsid w:val="3EFA184D"/>
    <w:rsid w:val="3F9848F1"/>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057B71"/>
    <w:rsid w:val="472414A7"/>
    <w:rsid w:val="477F5C13"/>
    <w:rsid w:val="477F7288"/>
    <w:rsid w:val="47CD2003"/>
    <w:rsid w:val="47D90175"/>
    <w:rsid w:val="47F1604B"/>
    <w:rsid w:val="4824118F"/>
    <w:rsid w:val="48502E29"/>
    <w:rsid w:val="48866F27"/>
    <w:rsid w:val="488B2FAF"/>
    <w:rsid w:val="48BB4D5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012E5"/>
    <w:rsid w:val="4BDC7073"/>
    <w:rsid w:val="4CD654C8"/>
    <w:rsid w:val="4CEE08C2"/>
    <w:rsid w:val="4D21667A"/>
    <w:rsid w:val="4D51419A"/>
    <w:rsid w:val="4D762244"/>
    <w:rsid w:val="4D8041FD"/>
    <w:rsid w:val="4D854F67"/>
    <w:rsid w:val="4DB00E91"/>
    <w:rsid w:val="4DE52B9E"/>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86004"/>
    <w:rsid w:val="51DE0AEB"/>
    <w:rsid w:val="51F024D3"/>
    <w:rsid w:val="524E4E52"/>
    <w:rsid w:val="52643766"/>
    <w:rsid w:val="5286580E"/>
    <w:rsid w:val="52947896"/>
    <w:rsid w:val="52AA5504"/>
    <w:rsid w:val="52B4215C"/>
    <w:rsid w:val="52C80E1E"/>
    <w:rsid w:val="52D452CF"/>
    <w:rsid w:val="52E0149B"/>
    <w:rsid w:val="52E17596"/>
    <w:rsid w:val="52F20325"/>
    <w:rsid w:val="536D4A46"/>
    <w:rsid w:val="53826676"/>
    <w:rsid w:val="5382717C"/>
    <w:rsid w:val="53A402CF"/>
    <w:rsid w:val="53B51063"/>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5FF3671D"/>
    <w:rsid w:val="601F2C58"/>
    <w:rsid w:val="60335FFA"/>
    <w:rsid w:val="609565A0"/>
    <w:rsid w:val="60B728A7"/>
    <w:rsid w:val="60DE5B1E"/>
    <w:rsid w:val="618F3176"/>
    <w:rsid w:val="619F7BD6"/>
    <w:rsid w:val="61CB3616"/>
    <w:rsid w:val="621D042A"/>
    <w:rsid w:val="62270B3C"/>
    <w:rsid w:val="63094B9E"/>
    <w:rsid w:val="630C402B"/>
    <w:rsid w:val="63344E3D"/>
    <w:rsid w:val="63480195"/>
    <w:rsid w:val="634C20F7"/>
    <w:rsid w:val="63C72B11"/>
    <w:rsid w:val="63E84A49"/>
    <w:rsid w:val="63EC30D5"/>
    <w:rsid w:val="63FB0BD0"/>
    <w:rsid w:val="64047328"/>
    <w:rsid w:val="640C67F5"/>
    <w:rsid w:val="64211A00"/>
    <w:rsid w:val="642217D0"/>
    <w:rsid w:val="64475273"/>
    <w:rsid w:val="6447615C"/>
    <w:rsid w:val="64566698"/>
    <w:rsid w:val="64863BC8"/>
    <w:rsid w:val="648F332A"/>
    <w:rsid w:val="64A41F64"/>
    <w:rsid w:val="64C37EFE"/>
    <w:rsid w:val="64EC19F4"/>
    <w:rsid w:val="65081608"/>
    <w:rsid w:val="653F75AE"/>
    <w:rsid w:val="65436FF0"/>
    <w:rsid w:val="655E4198"/>
    <w:rsid w:val="65D265A8"/>
    <w:rsid w:val="65F10A6F"/>
    <w:rsid w:val="65F44DB7"/>
    <w:rsid w:val="65FE57FF"/>
    <w:rsid w:val="662156A1"/>
    <w:rsid w:val="662E58A9"/>
    <w:rsid w:val="664B6238"/>
    <w:rsid w:val="66664685"/>
    <w:rsid w:val="667A27AD"/>
    <w:rsid w:val="668D213A"/>
    <w:rsid w:val="66B024EE"/>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C63376"/>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275983"/>
    <w:rsid w:val="6D544FAE"/>
    <w:rsid w:val="6DBF0252"/>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5F1D91"/>
    <w:rsid w:val="73642AAE"/>
    <w:rsid w:val="73EE7580"/>
    <w:rsid w:val="73F15294"/>
    <w:rsid w:val="740531E2"/>
    <w:rsid w:val="742342CD"/>
    <w:rsid w:val="743470A1"/>
    <w:rsid w:val="74623FB8"/>
    <w:rsid w:val="7469403A"/>
    <w:rsid w:val="748A6B51"/>
    <w:rsid w:val="74E10BB2"/>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6303CF"/>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1</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2022-02-11T07:21:38Z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